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178488" w14:textId="433D24B3" w:rsidR="001724F5" w:rsidRDefault="001724F5" w:rsidP="00B71E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722B02" w:rsidRPr="00722B02">
        <w:rPr>
          <w:b/>
          <w:noProof/>
          <w:sz w:val="24"/>
        </w:rPr>
        <w:t>C4-233</w:t>
      </w:r>
      <w:r w:rsidR="00267E25">
        <w:rPr>
          <w:b/>
          <w:noProof/>
          <w:sz w:val="24"/>
        </w:rPr>
        <w:t>621</w:t>
      </w:r>
    </w:p>
    <w:p w14:paraId="3F443863" w14:textId="4ECA48A3" w:rsidR="001724F5" w:rsidRDefault="001724F5" w:rsidP="001724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</w:r>
      <w:r w:rsidR="00267E25">
        <w:rPr>
          <w:b/>
          <w:noProof/>
          <w:sz w:val="24"/>
        </w:rPr>
        <w:tab/>
        <w:t xml:space="preserve">was </w:t>
      </w:r>
      <w:r w:rsidR="00267E25" w:rsidRPr="00722B02">
        <w:rPr>
          <w:b/>
          <w:noProof/>
          <w:sz w:val="24"/>
        </w:rPr>
        <w:t>C4-233398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B1295D" w:rsidR="001E41F3" w:rsidRPr="00410371" w:rsidRDefault="00C45B0B" w:rsidP="006C06D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1669E">
              <w:rPr>
                <w:b/>
                <w:noProof/>
                <w:sz w:val="28"/>
              </w:rPr>
              <w:t>9.</w:t>
            </w:r>
            <w:r w:rsidR="006C06D0">
              <w:rPr>
                <w:b/>
                <w:noProof/>
                <w:sz w:val="28"/>
              </w:rPr>
              <w:t>230</w:t>
            </w:r>
          </w:p>
        </w:tc>
        <w:tc>
          <w:tcPr>
            <w:tcW w:w="709" w:type="dxa"/>
          </w:tcPr>
          <w:p w14:paraId="77009707" w14:textId="77777777" w:rsidR="001E41F3" w:rsidRPr="00722B0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72F575" w:rsidR="001E41F3" w:rsidRPr="00722B02" w:rsidRDefault="00722B0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2B02">
              <w:rPr>
                <w:rFonts w:hint="eastAsia"/>
                <w:b/>
                <w:noProof/>
                <w:sz w:val="28"/>
              </w:rPr>
              <w:t>0</w:t>
            </w:r>
            <w:r w:rsidRPr="00722B02">
              <w:rPr>
                <w:b/>
                <w:noProof/>
                <w:sz w:val="28"/>
              </w:rPr>
              <w:t>705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24F147" w:rsidR="001E41F3" w:rsidRPr="00410371" w:rsidRDefault="00267E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34020A" w:rsidR="001E41F3" w:rsidRPr="00410371" w:rsidRDefault="00713E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</w:t>
            </w:r>
            <w:r w:rsidR="00C45B0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7F49AD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F49A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573631" w:rsidR="001E41F3" w:rsidRDefault="006C06D0" w:rsidP="000811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965ED3">
              <w:rPr>
                <w:noProof/>
              </w:rPr>
              <w:t>AMF-Instance-Id AVP</w:t>
            </w:r>
          </w:p>
        </w:tc>
      </w:tr>
      <w:tr w:rsidR="001E41F3" w14:paraId="05C0847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F9B6EC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0AC9D" w:rsidR="001E41F3" w:rsidRDefault="00365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2C0A03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9808CD">
              <w:rPr>
                <w:noProof/>
              </w:rPr>
              <w:t>0</w:t>
            </w:r>
            <w:r w:rsidR="001F7CCA">
              <w:rPr>
                <w:noProof/>
              </w:rPr>
              <w:t>8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BB6ECC">
              <w:rPr>
                <w:noProof/>
              </w:rPr>
              <w:t>1</w:t>
            </w:r>
            <w:r w:rsidR="001F7CCA">
              <w:rPr>
                <w:noProof/>
              </w:rPr>
              <w:t>1</w:t>
            </w:r>
          </w:p>
        </w:tc>
      </w:tr>
      <w:tr w:rsidR="001E41F3" w14:paraId="690C7843" w14:textId="77777777" w:rsidTr="007F49AD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F49A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C50F41" w:rsidR="001E41F3" w:rsidRDefault="00F24E6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7F49A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7F49AD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5E9" w14:paraId="1256F52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5E9" w:rsidRDefault="00A945E9" w:rsidP="00A945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D79E2D" w14:textId="2E8F0730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defined </w:t>
            </w:r>
            <w:r w:rsidRPr="00965ED3">
              <w:rPr>
                <w:lang w:eastAsia="zh-CN"/>
              </w:rPr>
              <w:t>Table 7.4.1-1: Diameter ELP Application AVPs</w:t>
            </w:r>
            <w:r>
              <w:rPr>
                <w:lang w:eastAsia="zh-CN"/>
              </w:rPr>
              <w:t xml:space="preserve"> of in 29.172, </w:t>
            </w:r>
            <w:r>
              <w:t>AMF-Instance-Id is added with the AVP Code 2566.</w:t>
            </w:r>
          </w:p>
          <w:p w14:paraId="5F3CE5A8" w14:textId="77777777" w:rsidR="00965ED3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5BC29090" w:rsidR="00A945E9" w:rsidRPr="00A945E9" w:rsidRDefault="00965ED3" w:rsidP="000811E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="000811EA">
              <w:rPr>
                <w:lang w:eastAsia="zh-CN"/>
              </w:rPr>
              <w:t xml:space="preserve">t’s proposed to </w:t>
            </w:r>
            <w:r>
              <w:rPr>
                <w:lang w:eastAsia="zh-CN"/>
              </w:rPr>
              <w:t>update 29.230 to align with 29.172.</w:t>
            </w:r>
          </w:p>
        </w:tc>
      </w:tr>
      <w:tr w:rsidR="001E41F3" w14:paraId="4CA74D0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8082A9" w:rsidR="00CB4C9A" w:rsidRDefault="00965ED3" w:rsidP="000811E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It’s proposed to update 29.230 to align with 29.172.</w:t>
            </w:r>
          </w:p>
        </w:tc>
      </w:tr>
      <w:tr w:rsidR="001E41F3" w14:paraId="1F886379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57951D" w:rsidR="001E41F3" w:rsidRDefault="00A945E9" w:rsidP="00423CB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Stage2.</w:t>
            </w:r>
          </w:p>
        </w:tc>
      </w:tr>
      <w:tr w:rsidR="001E41F3" w14:paraId="034AF533" w14:textId="77777777" w:rsidTr="007F49AD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7FEA73" w:rsidR="001E41F3" w:rsidRDefault="00965ED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7.1</w:t>
            </w:r>
          </w:p>
        </w:tc>
      </w:tr>
      <w:tr w:rsidR="001E41F3" w14:paraId="56E1E6C3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43C42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A2487" w:rsidR="001E41F3" w:rsidRDefault="00965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FB31EE" w:rsidR="001E41F3" w:rsidRDefault="00965ED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F49A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F49A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7ECF2D" w:rsidR="001E41F3" w:rsidRDefault="00C62776" w:rsidP="00BB6E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62776">
              <w:rPr>
                <w:highlight w:val="green"/>
              </w:rPr>
              <w:t>For rapporteur and MCC, t</w:t>
            </w:r>
            <w:r w:rsidRPr="00C62776">
              <w:rPr>
                <w:highlight w:val="green"/>
              </w:rPr>
              <w:t>he AVP Code 2566</w:t>
            </w:r>
            <w:r w:rsidRPr="00C62776">
              <w:rPr>
                <w:highlight w:val="green"/>
              </w:rPr>
              <w:t xml:space="preserve"> has already been used in </w:t>
            </w:r>
            <w:r w:rsidRPr="00C62776">
              <w:rPr>
                <w:highlight w:val="green"/>
                <w:lang w:eastAsia="zh-CN"/>
              </w:rPr>
              <w:t>29.172</w:t>
            </w:r>
            <w:r w:rsidRPr="00C62776">
              <w:rPr>
                <w:highlight w:val="green"/>
                <w:lang w:eastAsia="zh-CN"/>
              </w:rPr>
              <w:t>, that why the 2566 is defined here.</w:t>
            </w:r>
            <w:r>
              <w:rPr>
                <w:highlight w:val="green"/>
                <w:lang w:eastAsia="zh-CN"/>
              </w:rPr>
              <w:t xml:space="preserve"> W</w:t>
            </w:r>
            <w:r w:rsidRPr="00C62776">
              <w:rPr>
                <w:highlight w:val="green"/>
                <w:lang w:eastAsia="zh-CN"/>
              </w:rPr>
              <w:t>e need to check whether this is correct number, o</w:t>
            </w:r>
            <w:r>
              <w:rPr>
                <w:highlight w:val="green"/>
                <w:lang w:eastAsia="zh-CN"/>
              </w:rPr>
              <w:t>therwise</w:t>
            </w:r>
            <w:r w:rsidRPr="00C62776">
              <w:rPr>
                <w:highlight w:val="green"/>
                <w:lang w:eastAsia="zh-CN"/>
              </w:rPr>
              <w:t xml:space="preserve"> we need to updated 29.172 also.</w:t>
            </w:r>
          </w:p>
        </w:tc>
      </w:tr>
      <w:tr w:rsidR="008863B9" w:rsidRPr="008863B9" w14:paraId="45BFE792" w14:textId="77777777" w:rsidTr="007F49A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F49A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42758632" w14:textId="68C5AA6F" w:rsidR="00AA5E99" w:rsidRPr="00FD71E0" w:rsidRDefault="00CB4C9A" w:rsidP="00FD7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2" w:name="_Toc130814709"/>
      <w:bookmarkStart w:id="3" w:name="_Toc67682073"/>
      <w:bookmarkStart w:id="4" w:name="_Toc45029300"/>
      <w:bookmarkStart w:id="5" w:name="_Toc45028465"/>
      <w:bookmarkStart w:id="6" w:name="_Toc36457547"/>
      <w:bookmarkStart w:id="7" w:name="_Toc27585540"/>
      <w:bookmarkStart w:id="8" w:name="_Toc11338825"/>
    </w:p>
    <w:p w14:paraId="2F34E726" w14:textId="77777777" w:rsidR="00965ED3" w:rsidRDefault="00965ED3" w:rsidP="00965ED3">
      <w:pPr>
        <w:pStyle w:val="2"/>
        <w:suppressLineNumbers/>
        <w:suppressAutoHyphens/>
        <w:rPr>
          <w:lang w:eastAsia="en-GB"/>
        </w:rPr>
      </w:pPr>
      <w:bookmarkStart w:id="9" w:name="_Toc98147854"/>
      <w:bookmarkStart w:id="10" w:name="_Toc44865190"/>
      <w:bookmarkStart w:id="11" w:name="_Toc36019232"/>
      <w:bookmarkStart w:id="12" w:name="_Toc27379385"/>
      <w:bookmarkStart w:id="13" w:name="_Toc27377352"/>
      <w:bookmarkStart w:id="14" w:name="_Toc19718277"/>
      <w:bookmarkStart w:id="15" w:name="_Toc130845028"/>
      <w:bookmarkStart w:id="16" w:name="_Toc122015865"/>
      <w:bookmarkStart w:id="17" w:name="_Toc51922808"/>
      <w:bookmarkStart w:id="18" w:name="_Toc51922389"/>
      <w:bookmarkStart w:id="19" w:name="_Toc45030029"/>
      <w:bookmarkStart w:id="20" w:name="_Toc35935809"/>
      <w:bookmarkStart w:id="21" w:name="_Toc34804238"/>
      <w:bookmarkStart w:id="22" w:name="_Toc26202523"/>
      <w:bookmarkStart w:id="23" w:name="_Toc18853083"/>
      <w:bookmarkStart w:id="24" w:name="_Toc22141074"/>
      <w:bookmarkStart w:id="25" w:name="_Toc22624276"/>
      <w:bookmarkStart w:id="26" w:name="_Toc26202337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7.1</w:t>
      </w:r>
      <w:r>
        <w:tab/>
        <w:t>3GPP specific AVP codes</w:t>
      </w:r>
      <w:bookmarkEnd w:id="9"/>
      <w:bookmarkEnd w:id="10"/>
      <w:bookmarkEnd w:id="11"/>
      <w:bookmarkEnd w:id="12"/>
      <w:bookmarkEnd w:id="13"/>
      <w:bookmarkEnd w:id="14"/>
    </w:p>
    <w:p w14:paraId="1B9479F1" w14:textId="77777777" w:rsidR="00965ED3" w:rsidRDefault="00965ED3" w:rsidP="00965ED3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2A16E3ED" w14:textId="77777777" w:rsidR="00965ED3" w:rsidRDefault="00965ED3" w:rsidP="00965ED3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2"/>
        <w:gridCol w:w="5152"/>
        <w:gridCol w:w="3124"/>
        <w:gridCol w:w="851"/>
      </w:tblGrid>
      <w:tr w:rsidR="00965ED3" w14:paraId="7115DB0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3DC4" w14:textId="77777777" w:rsidR="00965ED3" w:rsidRDefault="00965ED3">
            <w:pPr>
              <w:pStyle w:val="TAL"/>
              <w:suppressLineNumbers/>
              <w:suppressAutoHyphens/>
              <w:jc w:val="center"/>
              <w:rPr>
                <w:lang w:eastAsia="en-GB"/>
              </w:rPr>
            </w:pPr>
            <w:r>
              <w:lastRenderedPageBreak/>
              <w:t>2500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06CD6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proofErr w:type="spellStart"/>
            <w:r>
              <w:t>SLg</w:t>
            </w:r>
            <w:proofErr w:type="spellEnd"/>
            <w:r>
              <w:t>-Location-Type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BFF0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6C3" w14:textId="77777777" w:rsidR="00965ED3" w:rsidRDefault="00965ED3">
            <w:pPr>
              <w:pStyle w:val="TAC"/>
              <w:suppressLineNumbers/>
              <w:suppressAutoHyphens/>
            </w:pPr>
            <w:r>
              <w:t>29.172 [24]</w:t>
            </w:r>
          </w:p>
        </w:tc>
      </w:tr>
      <w:tr w:rsidR="00965ED3" w14:paraId="7BB8B25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FEBD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6FCB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LCS-EPS-Client-Name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8183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42BF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E8460B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DE82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FFD7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LCS-Requestor-Name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2A8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B395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7ACB7A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A56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90E3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LCS-Priority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93B2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8CCF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38246D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EBF9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AF1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LCS-QoS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FFDDF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B240A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89F4E4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4F5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8664C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Horizontal-Accuracy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E5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9431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3A6540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B98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B2C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Vertical-Accuracy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E59A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11BD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B2C5D6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2AEF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2CF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Vertical-Requested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EE7C6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E890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A5E907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6CF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A4309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Velocity-Requested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864A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E8C7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9FCB2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D3C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2509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6BBD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Response-Time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0CB4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AFD1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9976DA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D785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A81A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Supported-GAD-Shapes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3C902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32A3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50796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5C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B9C8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LCS-Codeword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3127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711E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B17047C" w14:textId="77777777" w:rsidTr="00965ED3">
        <w:trPr>
          <w:cantSplit/>
          <w:trHeight w:val="147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56A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C5A4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LCS-Privacy-Check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F51FF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6A1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560B7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401F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CDA9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Accuracy-Fulfilment-Indicator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B08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B9D5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1A5D75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22A45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C7DB2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Age-Of-Location-Estimate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EED55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9D4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CCC0B3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9B3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585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Velocity-Estimate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D725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C775E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CF26CA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346A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B4E1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EUTRAN-Positioning-Data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E4A4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D5DA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86B560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D9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E3723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ECGI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5EE29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proofErr w:type="spellStart"/>
            <w: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A0C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640CC55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F181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0464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Location-Event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3D5C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29B6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3750615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BB3C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C4CB5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Pseudonym-Indicator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81D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BDC0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5DFDE8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321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A5E40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LCS-Service-Type-ID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7D50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A4B8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FB24DB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4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828B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LCS-Privacy-Check-Non-Session 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AD17B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3445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55AC0E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D676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FF5E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 xml:space="preserve">LCS-Privacy-Check-Session  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7E29" w14:textId="77777777" w:rsidR="00965ED3" w:rsidRDefault="00965ED3">
            <w:pPr>
              <w:pStyle w:val="TAC"/>
              <w:suppressLineNumbers/>
              <w:suppressAutoHyphens/>
              <w:rPr>
                <w:noProof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EA98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EC868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AA2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9AA" w14:textId="77777777" w:rsidR="00965ED3" w:rsidRDefault="00965ED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LCS-QoS-Class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2D3D" w14:textId="77777777" w:rsidR="00965ED3" w:rsidRDefault="00965ED3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9480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12B8A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221B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462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F3C4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A49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A19717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EF06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BA0A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10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D4C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A68A3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3C62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24F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GERAN-GANSS-Positioning-Data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852C1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B77FA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EA1BC1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969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E8B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4E1F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01F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ED4979B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AC51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808A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7FEE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ADCC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635F02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02E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2345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UTRAN-GANSS-Positioning-Data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92D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44CE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C4CF1A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A427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56BB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D94C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715D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C3B79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E8D5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068D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LCS-Reference-Number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2E93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503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F8B889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676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43A8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Deferred-Location-Type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6C2F6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2106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2A9F68D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246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60D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Area-Event-Info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A5280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B5C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C1807B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55D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F20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Area-Definition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B812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005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553BC4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9F7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7E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35EF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0B5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619119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292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8F28A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Area-Type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D7544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8A97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E5DD63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3C66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8E3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Area-Identification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2D46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B808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33E9D5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CE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D989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Occurrence-Info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FF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5B71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477908E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6E93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2539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08A6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Interval-Time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9316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D711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C00FFC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5592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A78B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Periodic-LDR-Information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6B510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D0EE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5C1FF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F23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93D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Reporting-Amount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7C01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1259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25A4D7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4431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DBD5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939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F909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BC19B2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B987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ED5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Reporting-PLMN-List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4BE4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9E6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9CD6A94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93188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E018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PLMN-ID-List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763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F4F2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E5E0D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AC1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157D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PLR-Flags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4C4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20F9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3DEC82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FD05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8FFB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PLA-Flags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6BBF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6AEDB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AEF74F6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1235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46ECE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Deferred-MT-LR-Data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BBE4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D99F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53FCE7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6F72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81B0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Termination-Cause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013C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A724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FD66FC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19D6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2549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5168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LRA-Flags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2BAF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EB8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5BC492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C17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A8D4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Periodic-Location-Support-Indicator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D9F37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C9E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C5862C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E1F6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7EBFB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Prioritized-List-Indicator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4BC8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Enumerated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21D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755ABC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194C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56A23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ESMLC-Cell-Info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A45F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F9A7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1746AA4B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C0EB9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745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Cell-Portion-ID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3DF2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35A2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3A60077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B92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F69C2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1xRTT-RCID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907B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A32A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540F96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C04D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397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Delayed-Location-Reporting-Data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6EDB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8C59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2AEBBA0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1CE4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384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Civic-Address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149A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UTF8String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632F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652A375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0A6F0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13FC5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Barometric-Pressure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48B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D697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2AE63539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18AB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0899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UTRAN-Additional-Positioning-Data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3C36E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OctetString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D118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B02C00C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82A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2559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39C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Motion-Event-Info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A22BF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3D8D8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50E82B7F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E3D37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2AF2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Linear-Distance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F2FB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6B3B0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F0841B1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988B1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DB2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Maximum-Interval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FDF9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5353D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B82BAEE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3003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E817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Sampling-Interval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F7DB8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6BAA2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31D9DE52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33BF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06D1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Reporting-Duration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775C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F2F1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32E5793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2B04E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t>2564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262DF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Reporting-Location-Requirements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EA3D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Unsigned32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0F36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7756E9D8" w14:textId="77777777" w:rsidTr="00965ED3">
        <w:trPr>
          <w:cantSplit/>
          <w:trHeight w:val="105"/>
          <w:jc w:val="center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446C" w14:textId="77777777" w:rsidR="00965ED3" w:rsidRDefault="00965ED3">
            <w:pPr>
              <w:pStyle w:val="TAL"/>
              <w:suppressLineNumbers/>
              <w:suppressAutoHyphens/>
              <w:jc w:val="center"/>
            </w:pPr>
            <w:r>
              <w:lastRenderedPageBreak/>
              <w:t>2565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7A88C" w14:textId="77777777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Additional-Area</w:t>
            </w:r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9CE03" w14:textId="77777777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Grouped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12A0C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sz w:val="18"/>
              </w:rPr>
            </w:pPr>
          </w:p>
        </w:tc>
      </w:tr>
      <w:tr w:rsidR="00965ED3" w14:paraId="044378B5" w14:textId="77777777" w:rsidTr="00965ED3">
        <w:trPr>
          <w:cantSplit/>
          <w:trHeight w:val="105"/>
          <w:jc w:val="center"/>
          <w:ins w:id="27" w:author="Huawei" w:date="2023-08-09T15:48:00Z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D2E6" w14:textId="1054206C" w:rsidR="00965ED3" w:rsidRDefault="00965ED3">
            <w:pPr>
              <w:pStyle w:val="TAL"/>
              <w:suppressLineNumbers/>
              <w:suppressAutoHyphens/>
              <w:jc w:val="center"/>
              <w:rPr>
                <w:ins w:id="28" w:author="Huawei" w:date="2023-08-09T15:48:00Z"/>
                <w:lang w:eastAsia="zh-CN"/>
              </w:rPr>
            </w:pPr>
            <w:ins w:id="29" w:author="Huawei" w:date="2023-08-09T15:49:00Z">
              <w:r>
                <w:rPr>
                  <w:rFonts w:hint="eastAsia"/>
                  <w:lang w:eastAsia="zh-CN"/>
                </w:rPr>
                <w:t>25</w:t>
              </w:r>
              <w:r>
                <w:rPr>
                  <w:lang w:eastAsia="zh-CN"/>
                </w:rPr>
                <w:t>66</w:t>
              </w:r>
            </w:ins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940D" w14:textId="5CB99446" w:rsidR="00965ED3" w:rsidRDefault="00965ED3">
            <w:pPr>
              <w:keepNext/>
              <w:keepLines/>
              <w:suppressLineNumbers/>
              <w:tabs>
                <w:tab w:val="center" w:pos="2064"/>
              </w:tabs>
              <w:suppressAutoHyphens/>
              <w:spacing w:after="0"/>
              <w:rPr>
                <w:ins w:id="30" w:author="Huawei" w:date="2023-08-09T15:48:00Z"/>
                <w:rFonts w:ascii="Arial" w:hAnsi="Arial" w:cs="Arial"/>
                <w:sz w:val="18"/>
                <w:szCs w:val="18"/>
              </w:rPr>
            </w:pPr>
            <w:ins w:id="31" w:author="Huawei" w:date="2023-08-09T15:49:00Z">
              <w:r w:rsidRPr="00965ED3">
                <w:rPr>
                  <w:rFonts w:ascii="Arial" w:hAnsi="Arial" w:cs="Arial"/>
                  <w:sz w:val="18"/>
                  <w:szCs w:val="18"/>
                </w:rPr>
                <w:t>AMF-Instance-Id</w:t>
              </w:r>
            </w:ins>
          </w:p>
        </w:tc>
        <w:tc>
          <w:tcPr>
            <w:tcW w:w="16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900A" w14:textId="6AE4C3BE" w:rsidR="00965ED3" w:rsidRDefault="00965ED3">
            <w:pPr>
              <w:keepNext/>
              <w:keepLines/>
              <w:suppressLineNumbers/>
              <w:suppressAutoHyphens/>
              <w:spacing w:after="0"/>
              <w:jc w:val="center"/>
              <w:rPr>
                <w:ins w:id="32" w:author="Huawei" w:date="2023-08-09T15:48:00Z"/>
                <w:rFonts w:ascii="Arial" w:hAnsi="Arial" w:cs="Arial"/>
                <w:sz w:val="18"/>
                <w:szCs w:val="18"/>
              </w:rPr>
            </w:pPr>
            <w:ins w:id="33" w:author="Huawei" w:date="2023-08-09T15:49:00Z">
              <w:r w:rsidRPr="00965ED3">
                <w:rPr>
                  <w:rFonts w:ascii="Arial" w:hAnsi="Arial" w:cs="Arial"/>
                  <w:sz w:val="18"/>
                  <w:szCs w:val="18"/>
                </w:rPr>
                <w:t>UTF8String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96E3" w14:textId="77777777" w:rsidR="00965ED3" w:rsidRDefault="00965ED3">
            <w:pPr>
              <w:overflowPunct/>
              <w:autoSpaceDE/>
              <w:autoSpaceDN/>
              <w:adjustRightInd/>
              <w:spacing w:after="0"/>
              <w:rPr>
                <w:ins w:id="34" w:author="Huawei" w:date="2023-08-09T15:48:00Z"/>
                <w:rFonts w:ascii="Arial" w:hAnsi="Arial"/>
                <w:sz w:val="18"/>
              </w:rPr>
            </w:pPr>
          </w:p>
        </w:tc>
      </w:tr>
      <w:tr w:rsidR="00965ED3" w14:paraId="69989D82" w14:textId="77777777" w:rsidTr="00965ED3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5FB5A" w14:textId="4F4902EA" w:rsidR="00965ED3" w:rsidRDefault="00965ED3">
            <w:pPr>
              <w:pStyle w:val="TAC"/>
              <w:suppressLineNumbers/>
              <w:suppressAutoHyphens/>
              <w:jc w:val="left"/>
            </w:pPr>
            <w:r>
              <w:t>Note: The AVP codes from 256</w:t>
            </w:r>
            <w:ins w:id="35" w:author="Huawei" w:date="2023-08-22T22:02:00Z">
              <w:r w:rsidR="00267E25">
                <w:t>7</w:t>
              </w:r>
            </w:ins>
            <w:del w:id="36" w:author="Huawei" w:date="2023-08-22T22:02:00Z">
              <w:r w:rsidDel="00267E25">
                <w:delText>6</w:delText>
              </w:r>
            </w:del>
            <w:r>
              <w:t xml:space="preserve"> to 2599 are reserved for TS 29.172.</w:t>
            </w:r>
          </w:p>
        </w:tc>
      </w:t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tbl>
    <w:p w14:paraId="3ADA583A" w14:textId="77777777" w:rsidR="00965ED3" w:rsidRDefault="00965ED3" w:rsidP="00965ED3">
      <w:pPr>
        <w:rPr>
          <w:noProof/>
        </w:rPr>
      </w:pPr>
    </w:p>
    <w:p w14:paraId="191CBA9B" w14:textId="6F491778" w:rsidR="00CB4C9A" w:rsidRPr="006B5418" w:rsidRDefault="00CB4C9A" w:rsidP="00A9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A8C7F" w14:textId="77777777" w:rsidR="00CB4C9A" w:rsidRDefault="00CB4C9A">
      <w:pPr>
        <w:rPr>
          <w:noProof/>
        </w:rPr>
      </w:pPr>
    </w:p>
    <w:sectPr w:rsidR="00CB4C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56E60A" w14:textId="77777777" w:rsidR="00FF75C7" w:rsidRDefault="00FF75C7">
      <w:r>
        <w:separator/>
      </w:r>
    </w:p>
  </w:endnote>
  <w:endnote w:type="continuationSeparator" w:id="0">
    <w:p w14:paraId="2E98F068" w14:textId="77777777" w:rsidR="00FF75C7" w:rsidRDefault="00FF7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98343" w14:textId="77777777" w:rsidR="00FF75C7" w:rsidRDefault="00FF75C7">
      <w:r>
        <w:separator/>
      </w:r>
    </w:p>
  </w:footnote>
  <w:footnote w:type="continuationSeparator" w:id="0">
    <w:p w14:paraId="299156C9" w14:textId="77777777" w:rsidR="00FF75C7" w:rsidRDefault="00FF75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811EA" w:rsidRDefault="000811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811EA" w:rsidRDefault="000811EA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811EA" w:rsidRDefault="000811EA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811EA" w:rsidRDefault="000811E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04EFB"/>
    <w:rsid w:val="00022E4A"/>
    <w:rsid w:val="00024DB9"/>
    <w:rsid w:val="00043C9A"/>
    <w:rsid w:val="0004548E"/>
    <w:rsid w:val="00047D98"/>
    <w:rsid w:val="000573A3"/>
    <w:rsid w:val="0006078C"/>
    <w:rsid w:val="00067FDC"/>
    <w:rsid w:val="00070909"/>
    <w:rsid w:val="000811EA"/>
    <w:rsid w:val="000840A7"/>
    <w:rsid w:val="00097616"/>
    <w:rsid w:val="000A2539"/>
    <w:rsid w:val="000A52ED"/>
    <w:rsid w:val="000A6394"/>
    <w:rsid w:val="000B26DE"/>
    <w:rsid w:val="000B7FED"/>
    <w:rsid w:val="000C038A"/>
    <w:rsid w:val="000C327D"/>
    <w:rsid w:val="000C6598"/>
    <w:rsid w:val="000D44B3"/>
    <w:rsid w:val="000D6559"/>
    <w:rsid w:val="000E4AB1"/>
    <w:rsid w:val="000F1CFC"/>
    <w:rsid w:val="00123F2A"/>
    <w:rsid w:val="001334FB"/>
    <w:rsid w:val="00145D43"/>
    <w:rsid w:val="001508ED"/>
    <w:rsid w:val="001712D5"/>
    <w:rsid w:val="001724F5"/>
    <w:rsid w:val="00180650"/>
    <w:rsid w:val="00192C46"/>
    <w:rsid w:val="00197DE0"/>
    <w:rsid w:val="001A08B3"/>
    <w:rsid w:val="001A3903"/>
    <w:rsid w:val="001A3AC1"/>
    <w:rsid w:val="001A5FF4"/>
    <w:rsid w:val="001A698B"/>
    <w:rsid w:val="001A7B60"/>
    <w:rsid w:val="001B52F0"/>
    <w:rsid w:val="001B728A"/>
    <w:rsid w:val="001B7A65"/>
    <w:rsid w:val="001C192A"/>
    <w:rsid w:val="001E41F3"/>
    <w:rsid w:val="001F108A"/>
    <w:rsid w:val="001F4083"/>
    <w:rsid w:val="001F5B25"/>
    <w:rsid w:val="001F7CCA"/>
    <w:rsid w:val="0020039C"/>
    <w:rsid w:val="00200FC4"/>
    <w:rsid w:val="002105F5"/>
    <w:rsid w:val="00227B57"/>
    <w:rsid w:val="00231B93"/>
    <w:rsid w:val="00255EE3"/>
    <w:rsid w:val="0026004D"/>
    <w:rsid w:val="002640DD"/>
    <w:rsid w:val="00267E25"/>
    <w:rsid w:val="0027066B"/>
    <w:rsid w:val="00272542"/>
    <w:rsid w:val="00275D12"/>
    <w:rsid w:val="00284FEB"/>
    <w:rsid w:val="002857C2"/>
    <w:rsid w:val="00285F9D"/>
    <w:rsid w:val="002860C4"/>
    <w:rsid w:val="002B1E0E"/>
    <w:rsid w:val="002B5741"/>
    <w:rsid w:val="002C4FFB"/>
    <w:rsid w:val="002C6B02"/>
    <w:rsid w:val="002C7EA3"/>
    <w:rsid w:val="002D7141"/>
    <w:rsid w:val="002E2AE0"/>
    <w:rsid w:val="002E472E"/>
    <w:rsid w:val="00302817"/>
    <w:rsid w:val="00305409"/>
    <w:rsid w:val="003107D6"/>
    <w:rsid w:val="00312D9C"/>
    <w:rsid w:val="00314518"/>
    <w:rsid w:val="00317100"/>
    <w:rsid w:val="00327170"/>
    <w:rsid w:val="00337E98"/>
    <w:rsid w:val="00354F65"/>
    <w:rsid w:val="00355CB8"/>
    <w:rsid w:val="003609EF"/>
    <w:rsid w:val="0036231A"/>
    <w:rsid w:val="00365A55"/>
    <w:rsid w:val="00372FCB"/>
    <w:rsid w:val="003730F4"/>
    <w:rsid w:val="00374DD4"/>
    <w:rsid w:val="0037728D"/>
    <w:rsid w:val="00385100"/>
    <w:rsid w:val="00387FB3"/>
    <w:rsid w:val="00390188"/>
    <w:rsid w:val="003B0E76"/>
    <w:rsid w:val="003C1458"/>
    <w:rsid w:val="003E1A36"/>
    <w:rsid w:val="003E387E"/>
    <w:rsid w:val="003E6289"/>
    <w:rsid w:val="003F64CA"/>
    <w:rsid w:val="00400436"/>
    <w:rsid w:val="00401E2F"/>
    <w:rsid w:val="00410371"/>
    <w:rsid w:val="00423CBE"/>
    <w:rsid w:val="004242F1"/>
    <w:rsid w:val="00425379"/>
    <w:rsid w:val="00425961"/>
    <w:rsid w:val="004621A0"/>
    <w:rsid w:val="004666AB"/>
    <w:rsid w:val="00470CA0"/>
    <w:rsid w:val="0049088F"/>
    <w:rsid w:val="00492401"/>
    <w:rsid w:val="004B5CCC"/>
    <w:rsid w:val="004B75B7"/>
    <w:rsid w:val="004C0B95"/>
    <w:rsid w:val="004C2B64"/>
    <w:rsid w:val="004E1CE6"/>
    <w:rsid w:val="004F08F9"/>
    <w:rsid w:val="004F6A3B"/>
    <w:rsid w:val="00503126"/>
    <w:rsid w:val="005036D9"/>
    <w:rsid w:val="005134B4"/>
    <w:rsid w:val="0051418F"/>
    <w:rsid w:val="005141D9"/>
    <w:rsid w:val="0051580D"/>
    <w:rsid w:val="005327E7"/>
    <w:rsid w:val="00536440"/>
    <w:rsid w:val="00547111"/>
    <w:rsid w:val="00557527"/>
    <w:rsid w:val="00563BD7"/>
    <w:rsid w:val="005829FE"/>
    <w:rsid w:val="00585E59"/>
    <w:rsid w:val="005929A4"/>
    <w:rsid w:val="00592D74"/>
    <w:rsid w:val="00596783"/>
    <w:rsid w:val="00597A56"/>
    <w:rsid w:val="005A777E"/>
    <w:rsid w:val="005B4191"/>
    <w:rsid w:val="005C11DF"/>
    <w:rsid w:val="005C760C"/>
    <w:rsid w:val="005D3DDB"/>
    <w:rsid w:val="005E2C44"/>
    <w:rsid w:val="005F4A2D"/>
    <w:rsid w:val="00601F4C"/>
    <w:rsid w:val="00617C93"/>
    <w:rsid w:val="00621188"/>
    <w:rsid w:val="00622C73"/>
    <w:rsid w:val="006257ED"/>
    <w:rsid w:val="0063005A"/>
    <w:rsid w:val="00653DE4"/>
    <w:rsid w:val="00665C47"/>
    <w:rsid w:val="006903E7"/>
    <w:rsid w:val="00690C12"/>
    <w:rsid w:val="00695808"/>
    <w:rsid w:val="006A31A2"/>
    <w:rsid w:val="006B1380"/>
    <w:rsid w:val="006B3334"/>
    <w:rsid w:val="006B46FB"/>
    <w:rsid w:val="006C06D0"/>
    <w:rsid w:val="006C7B1B"/>
    <w:rsid w:val="006E21FB"/>
    <w:rsid w:val="006E2CC8"/>
    <w:rsid w:val="006E6C69"/>
    <w:rsid w:val="00701F66"/>
    <w:rsid w:val="00713E19"/>
    <w:rsid w:val="00717082"/>
    <w:rsid w:val="00722B02"/>
    <w:rsid w:val="00723967"/>
    <w:rsid w:val="0073262D"/>
    <w:rsid w:val="007335E2"/>
    <w:rsid w:val="00736680"/>
    <w:rsid w:val="00753436"/>
    <w:rsid w:val="00754ECE"/>
    <w:rsid w:val="007627AD"/>
    <w:rsid w:val="00770419"/>
    <w:rsid w:val="00771610"/>
    <w:rsid w:val="00771B99"/>
    <w:rsid w:val="00780F5E"/>
    <w:rsid w:val="00785548"/>
    <w:rsid w:val="00792342"/>
    <w:rsid w:val="007923A1"/>
    <w:rsid w:val="007977A8"/>
    <w:rsid w:val="00797902"/>
    <w:rsid w:val="007B512A"/>
    <w:rsid w:val="007C2097"/>
    <w:rsid w:val="007D6A07"/>
    <w:rsid w:val="007D79F2"/>
    <w:rsid w:val="007E2FC9"/>
    <w:rsid w:val="007F49AD"/>
    <w:rsid w:val="007F7259"/>
    <w:rsid w:val="007F754A"/>
    <w:rsid w:val="00802AC8"/>
    <w:rsid w:val="008040A8"/>
    <w:rsid w:val="00822839"/>
    <w:rsid w:val="00823D68"/>
    <w:rsid w:val="0082550C"/>
    <w:rsid w:val="008279FA"/>
    <w:rsid w:val="00834D10"/>
    <w:rsid w:val="00835D66"/>
    <w:rsid w:val="00837418"/>
    <w:rsid w:val="00855590"/>
    <w:rsid w:val="00855B32"/>
    <w:rsid w:val="008626E7"/>
    <w:rsid w:val="00870EE7"/>
    <w:rsid w:val="008753DF"/>
    <w:rsid w:val="00880389"/>
    <w:rsid w:val="008855A3"/>
    <w:rsid w:val="008863B9"/>
    <w:rsid w:val="008A3420"/>
    <w:rsid w:val="008A45A6"/>
    <w:rsid w:val="008D3CCC"/>
    <w:rsid w:val="008F3789"/>
    <w:rsid w:val="008F5C91"/>
    <w:rsid w:val="008F686C"/>
    <w:rsid w:val="00901C85"/>
    <w:rsid w:val="009148DE"/>
    <w:rsid w:val="00925160"/>
    <w:rsid w:val="00932394"/>
    <w:rsid w:val="009344EA"/>
    <w:rsid w:val="00936681"/>
    <w:rsid w:val="00941C2B"/>
    <w:rsid w:val="00941E30"/>
    <w:rsid w:val="0094222B"/>
    <w:rsid w:val="009426B5"/>
    <w:rsid w:val="009435F2"/>
    <w:rsid w:val="00945D54"/>
    <w:rsid w:val="009578D0"/>
    <w:rsid w:val="00965ED3"/>
    <w:rsid w:val="0097283F"/>
    <w:rsid w:val="00974605"/>
    <w:rsid w:val="009777D9"/>
    <w:rsid w:val="009808CD"/>
    <w:rsid w:val="00983CB9"/>
    <w:rsid w:val="00991B88"/>
    <w:rsid w:val="00997DED"/>
    <w:rsid w:val="009A5753"/>
    <w:rsid w:val="009A579D"/>
    <w:rsid w:val="009B1146"/>
    <w:rsid w:val="009C2394"/>
    <w:rsid w:val="009C28F2"/>
    <w:rsid w:val="009C482B"/>
    <w:rsid w:val="009E14DA"/>
    <w:rsid w:val="009E3297"/>
    <w:rsid w:val="009F734F"/>
    <w:rsid w:val="009F7AF4"/>
    <w:rsid w:val="00A03D39"/>
    <w:rsid w:val="00A04BA3"/>
    <w:rsid w:val="00A171ED"/>
    <w:rsid w:val="00A246B6"/>
    <w:rsid w:val="00A269D6"/>
    <w:rsid w:val="00A408BA"/>
    <w:rsid w:val="00A421BD"/>
    <w:rsid w:val="00A47E70"/>
    <w:rsid w:val="00A5049F"/>
    <w:rsid w:val="00A50CF0"/>
    <w:rsid w:val="00A6575F"/>
    <w:rsid w:val="00A6623D"/>
    <w:rsid w:val="00A75435"/>
    <w:rsid w:val="00A75A90"/>
    <w:rsid w:val="00A7671C"/>
    <w:rsid w:val="00A83638"/>
    <w:rsid w:val="00A945E9"/>
    <w:rsid w:val="00AA2CBC"/>
    <w:rsid w:val="00AA5E99"/>
    <w:rsid w:val="00AC5820"/>
    <w:rsid w:val="00AD1CD8"/>
    <w:rsid w:val="00AE010E"/>
    <w:rsid w:val="00AE2E44"/>
    <w:rsid w:val="00AF5599"/>
    <w:rsid w:val="00B00920"/>
    <w:rsid w:val="00B11304"/>
    <w:rsid w:val="00B159CB"/>
    <w:rsid w:val="00B24487"/>
    <w:rsid w:val="00B258BB"/>
    <w:rsid w:val="00B30637"/>
    <w:rsid w:val="00B42AE0"/>
    <w:rsid w:val="00B43E97"/>
    <w:rsid w:val="00B63224"/>
    <w:rsid w:val="00B677FB"/>
    <w:rsid w:val="00B67B97"/>
    <w:rsid w:val="00B77EBF"/>
    <w:rsid w:val="00B968C8"/>
    <w:rsid w:val="00BA11FD"/>
    <w:rsid w:val="00BA3EC5"/>
    <w:rsid w:val="00BA51D9"/>
    <w:rsid w:val="00BA6902"/>
    <w:rsid w:val="00BB277D"/>
    <w:rsid w:val="00BB5DFC"/>
    <w:rsid w:val="00BB6ECC"/>
    <w:rsid w:val="00BB79A2"/>
    <w:rsid w:val="00BD279D"/>
    <w:rsid w:val="00BD6BB8"/>
    <w:rsid w:val="00BE3F8C"/>
    <w:rsid w:val="00C04507"/>
    <w:rsid w:val="00C076DD"/>
    <w:rsid w:val="00C16B8A"/>
    <w:rsid w:val="00C256B5"/>
    <w:rsid w:val="00C26B2D"/>
    <w:rsid w:val="00C3283A"/>
    <w:rsid w:val="00C35883"/>
    <w:rsid w:val="00C36C75"/>
    <w:rsid w:val="00C4111D"/>
    <w:rsid w:val="00C41D16"/>
    <w:rsid w:val="00C43E8D"/>
    <w:rsid w:val="00C45657"/>
    <w:rsid w:val="00C45B0B"/>
    <w:rsid w:val="00C62776"/>
    <w:rsid w:val="00C66BA2"/>
    <w:rsid w:val="00C70BEE"/>
    <w:rsid w:val="00C841AF"/>
    <w:rsid w:val="00C870F6"/>
    <w:rsid w:val="00C95985"/>
    <w:rsid w:val="00CA138F"/>
    <w:rsid w:val="00CB1374"/>
    <w:rsid w:val="00CB4C9A"/>
    <w:rsid w:val="00CC5026"/>
    <w:rsid w:val="00CC68D0"/>
    <w:rsid w:val="00CE4AEB"/>
    <w:rsid w:val="00CF156A"/>
    <w:rsid w:val="00D03F9A"/>
    <w:rsid w:val="00D0617A"/>
    <w:rsid w:val="00D06D51"/>
    <w:rsid w:val="00D101AC"/>
    <w:rsid w:val="00D105DB"/>
    <w:rsid w:val="00D14E60"/>
    <w:rsid w:val="00D24991"/>
    <w:rsid w:val="00D2643A"/>
    <w:rsid w:val="00D33207"/>
    <w:rsid w:val="00D50255"/>
    <w:rsid w:val="00D518D5"/>
    <w:rsid w:val="00D55E63"/>
    <w:rsid w:val="00D607B3"/>
    <w:rsid w:val="00D66520"/>
    <w:rsid w:val="00D67858"/>
    <w:rsid w:val="00D7624B"/>
    <w:rsid w:val="00D8473E"/>
    <w:rsid w:val="00D84AE9"/>
    <w:rsid w:val="00DA4139"/>
    <w:rsid w:val="00DB2254"/>
    <w:rsid w:val="00DC0BA9"/>
    <w:rsid w:val="00DC7BB4"/>
    <w:rsid w:val="00DD4A32"/>
    <w:rsid w:val="00DE34CF"/>
    <w:rsid w:val="00DE4F8F"/>
    <w:rsid w:val="00DE7427"/>
    <w:rsid w:val="00E03231"/>
    <w:rsid w:val="00E069C7"/>
    <w:rsid w:val="00E13F3D"/>
    <w:rsid w:val="00E34898"/>
    <w:rsid w:val="00E35AE0"/>
    <w:rsid w:val="00E37C25"/>
    <w:rsid w:val="00E40877"/>
    <w:rsid w:val="00E56C95"/>
    <w:rsid w:val="00E92CEA"/>
    <w:rsid w:val="00EA0A09"/>
    <w:rsid w:val="00EA7C9E"/>
    <w:rsid w:val="00EB09B7"/>
    <w:rsid w:val="00EB0B21"/>
    <w:rsid w:val="00EB7650"/>
    <w:rsid w:val="00ED5142"/>
    <w:rsid w:val="00EE131A"/>
    <w:rsid w:val="00EE2CC3"/>
    <w:rsid w:val="00EE7D7C"/>
    <w:rsid w:val="00EF4C40"/>
    <w:rsid w:val="00F01342"/>
    <w:rsid w:val="00F15F4C"/>
    <w:rsid w:val="00F1669E"/>
    <w:rsid w:val="00F24E61"/>
    <w:rsid w:val="00F25D98"/>
    <w:rsid w:val="00F300FB"/>
    <w:rsid w:val="00F33011"/>
    <w:rsid w:val="00F37C48"/>
    <w:rsid w:val="00F555DC"/>
    <w:rsid w:val="00F61A63"/>
    <w:rsid w:val="00F628D7"/>
    <w:rsid w:val="00F87FF4"/>
    <w:rsid w:val="00FA4103"/>
    <w:rsid w:val="00FA57D6"/>
    <w:rsid w:val="00FB6386"/>
    <w:rsid w:val="00FD1ABF"/>
    <w:rsid w:val="00FD447E"/>
    <w:rsid w:val="00FD71E0"/>
    <w:rsid w:val="00FF01FD"/>
    <w:rsid w:val="00FF493E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6DED5F72-2256-400B-9D47-56F65D8085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811E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  <w:pPr>
      <w:overflowPunct/>
      <w:autoSpaceDE/>
      <w:autoSpaceDN/>
      <w:adjustRightInd/>
    </w:pPr>
    <w:rPr>
      <w:lang w:eastAsia="en-US"/>
    </w:rPr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uiPriority w:val="99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uiPriority w:val="99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qFormat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character" w:customStyle="1" w:styleId="CRCoverPageZchn">
    <w:name w:val="CR Cover Page Zchn"/>
    <w:link w:val="CRCoverPage"/>
    <w:locked/>
    <w:rsid w:val="001724F5"/>
    <w:rPr>
      <w:rFonts w:ascii="Arial" w:hAnsi="Arial"/>
      <w:lang w:val="en-GB" w:eastAsia="en-US"/>
    </w:rPr>
  </w:style>
  <w:style w:type="character" w:customStyle="1" w:styleId="TALChar1">
    <w:name w:val="TAL Char1"/>
    <w:locked/>
    <w:rsid w:val="00965ED3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C10E4-77A5-4BCE-AC4D-5F8786B9B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5</Pages>
  <Words>729</Words>
  <Characters>4158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4</cp:revision>
  <cp:lastPrinted>1899-12-31T23:00:00Z</cp:lastPrinted>
  <dcterms:created xsi:type="dcterms:W3CDTF">2023-08-22T13:31:00Z</dcterms:created>
  <dcterms:modified xsi:type="dcterms:W3CDTF">2023-08-22T14:09:00Z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(3)cxMg9liHPz5X1V0C3l/c5UbrGtg1kOGr8E6pi24wgqYxxmneFkGlMZm+z2XWsS/M2KmvIBHF
GXwPIRc6u98jyvccc8Olep9xTckYLtKGGoDLUDIYoJ8Rq/Q4qA3RXYZgp1kZYAiwercbtp2D
MIv3qV16dVaNVbynKPUm3cpjNeaPsOh9LJ20p18cTGYQHKWQ2HWw93NbqHIzM0jEe3+GkPRA
qeDy74et329K3TbA2v</vt:lpwstr>
  </property>
  <property fmtid="{D5CDD505-2E9C-101B-9397-08002B2CF9AE}" pid="22" name="_2015_ms_pID_7253431">
    <vt:lpwstr>LvztUxch7PwXxvL9W9VvyeWgECO7PFDLuEpvab8r7FvnLL6s0n5q//
V962MU7YnZRPD0Som89NspjSrkSE7cqlbvQGr5b28hVhUqO1Myp0wnywcINfuBE2lh6gj/xN
lwQ3fP30c2oMil//Gdw8Z7q29y99jVbPHS6/UWGB95GZxHB3ArGBU+LLxt0ijusXDt+hHg9r
WYeoFWdYtuEscFp9AfDsmZ0NnrSrFrtaS/8H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1683530297</vt:lpwstr>
  </property>
</Properties>
</file>